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5DB1C" w14:textId="346D8F71" w:rsidR="00DE3026" w:rsidRDefault="00DE3026" w:rsidP="00B2392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ED1668" w:rsidRPr="00ED1668">
        <w:rPr>
          <w:b/>
          <w:noProof/>
          <w:sz w:val="24"/>
        </w:rPr>
        <w:t>C4-254047</w:t>
      </w:r>
    </w:p>
    <w:p w14:paraId="2753BA2F" w14:textId="77777777" w:rsidR="00DE3026" w:rsidRDefault="00DE3026" w:rsidP="00DE3026">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5F08BA6F" w:rsidR="00FD0464" w:rsidRPr="00410371" w:rsidRDefault="00FD0464" w:rsidP="00820212">
            <w:pPr>
              <w:pStyle w:val="CRCoverPage"/>
              <w:spacing w:after="0"/>
              <w:jc w:val="right"/>
              <w:rPr>
                <w:b/>
                <w:noProof/>
                <w:sz w:val="28"/>
              </w:rPr>
            </w:pPr>
            <w:r w:rsidRPr="00F62958">
              <w:rPr>
                <w:b/>
                <w:noProof/>
                <w:sz w:val="28"/>
              </w:rPr>
              <w:t>2</w:t>
            </w:r>
            <w:r w:rsidR="006B6F69">
              <w:rPr>
                <w:b/>
                <w:noProof/>
                <w:sz w:val="28"/>
              </w:rPr>
              <w:t>9.369</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74341314" w:rsidR="00FD0464" w:rsidRPr="0024372C" w:rsidRDefault="00C24F7B" w:rsidP="00820212">
            <w:pPr>
              <w:pStyle w:val="CRCoverPage"/>
              <w:spacing w:after="0"/>
              <w:rPr>
                <w:b/>
                <w:noProof/>
                <w:sz w:val="28"/>
                <w:lang w:eastAsia="zh-CN"/>
              </w:rPr>
            </w:pPr>
            <w:r w:rsidRPr="00C24F7B">
              <w:rPr>
                <w:b/>
                <w:noProof/>
                <w:sz w:val="28"/>
                <w:lang w:eastAsia="zh-CN"/>
              </w:rPr>
              <w:t>0</w:t>
            </w:r>
            <w:r w:rsidR="00ED1668">
              <w:rPr>
                <w:b/>
                <w:noProof/>
                <w:sz w:val="28"/>
                <w:lang w:eastAsia="zh-CN"/>
              </w:rPr>
              <w:t>001</w:t>
            </w:r>
            <w:bookmarkStart w:id="3" w:name="_GoBack"/>
            <w:bookmarkEnd w:id="3"/>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5C8447"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6B6F69">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802E7C3" w:rsidR="00FD0464" w:rsidRDefault="00004B3E" w:rsidP="00820212">
            <w:pPr>
              <w:pStyle w:val="CRCoverPage"/>
              <w:spacing w:after="0"/>
              <w:ind w:left="100"/>
              <w:rPr>
                <w:noProof/>
              </w:rPr>
            </w:pPr>
            <w:r>
              <w:rPr>
                <w:noProof/>
              </w:rPr>
              <w:t>Editorial Correction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8585898" w:rsidR="00FD0464" w:rsidRDefault="00FD0464" w:rsidP="00820212">
            <w:pPr>
              <w:pStyle w:val="CRCoverPage"/>
              <w:spacing w:after="0"/>
              <w:ind w:left="100"/>
              <w:rPr>
                <w:noProof/>
              </w:rPr>
            </w:pPr>
            <w:r>
              <w:rPr>
                <w:noProof/>
              </w:rPr>
              <w:t>202</w:t>
            </w:r>
            <w:r w:rsidR="001D06EA">
              <w:rPr>
                <w:noProof/>
              </w:rPr>
              <w:t>5</w:t>
            </w:r>
            <w:r>
              <w:rPr>
                <w:noProof/>
              </w:rPr>
              <w:t>-</w:t>
            </w:r>
            <w:r w:rsidR="006B6F69">
              <w:rPr>
                <w:noProof/>
              </w:rPr>
              <w:t>10</w:t>
            </w:r>
            <w:r>
              <w:rPr>
                <w:noProof/>
              </w:rPr>
              <w:t>-</w:t>
            </w:r>
            <w:r w:rsidR="006B6F69">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59D7CD3D" w:rsidR="00FD0464" w:rsidRPr="00872B12" w:rsidRDefault="00F71891" w:rsidP="00820212">
            <w:pPr>
              <w:pStyle w:val="CRCoverPage"/>
              <w:spacing w:after="0"/>
              <w:ind w:left="100" w:right="-609"/>
              <w:rPr>
                <w:b/>
                <w:noProof/>
              </w:rPr>
            </w:pPr>
            <w:r>
              <w:rPr>
                <w:b/>
              </w:rPr>
              <w:t>D</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A41F0" w14:textId="2A87A35F" w:rsidR="00435B1B" w:rsidRDefault="00F71891" w:rsidP="00E97D23">
            <w:pPr>
              <w:pStyle w:val="CRCoverPage"/>
              <w:spacing w:after="0"/>
              <w:ind w:left="100"/>
              <w:rPr>
                <w:noProof/>
                <w:lang w:eastAsia="zh-CN"/>
              </w:rPr>
            </w:pPr>
            <w:r>
              <w:rPr>
                <w:noProof/>
                <w:lang w:eastAsia="zh-CN"/>
              </w:rPr>
              <w:t>There are some editorial issues in this specification.</w:t>
            </w:r>
          </w:p>
          <w:p w14:paraId="164C728B" w14:textId="64D671D7" w:rsidR="00D14EFF" w:rsidRPr="00707092" w:rsidRDefault="00D14EFF" w:rsidP="00E97D23">
            <w:pPr>
              <w:pStyle w:val="CRCoverPage"/>
              <w:spacing w:after="0"/>
              <w:ind w:left="100"/>
              <w:rPr>
                <w:noProof/>
                <w:lang w:eastAsia="zh-CN"/>
              </w:rPr>
            </w:pP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0477150C" w:rsidR="00FD0464" w:rsidRDefault="00F71891" w:rsidP="00820212">
            <w:pPr>
              <w:pStyle w:val="CRCoverPage"/>
              <w:spacing w:after="0"/>
              <w:ind w:left="100"/>
              <w:rPr>
                <w:noProof/>
              </w:rPr>
            </w:pPr>
            <w:r>
              <w:rPr>
                <w:noProof/>
                <w:lang w:eastAsia="zh-CN"/>
              </w:rPr>
              <w:t>Correct the editorial issues.</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13B5753A" w:rsidR="00FD0464" w:rsidRDefault="00F71891" w:rsidP="00820212">
            <w:pPr>
              <w:pStyle w:val="CRCoverPage"/>
              <w:spacing w:after="0"/>
              <w:ind w:left="100"/>
              <w:rPr>
                <w:noProof/>
              </w:rPr>
            </w:pPr>
            <w:r>
              <w:rPr>
                <w:noProof/>
              </w:rPr>
              <w:t>Editorial issues are remaining.</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BBB7244" w:rsidR="00FD0464" w:rsidRDefault="00F71891" w:rsidP="00820212">
            <w:pPr>
              <w:pStyle w:val="CRCoverPage"/>
              <w:spacing w:after="0"/>
              <w:ind w:left="100"/>
              <w:rPr>
                <w:noProof/>
              </w:rPr>
            </w:pPr>
            <w:r>
              <w:t>6.1.3.1, 6.1.6.2.4, A.2</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D765C" w14:textId="6D0126AE" w:rsidR="00F71891" w:rsidRDefault="00F71891" w:rsidP="00F71891">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1F5EB7">
              <w:rPr>
                <w:noProof/>
                <w:lang w:eastAsia="zh-CN"/>
              </w:rPr>
              <w:t xml:space="preserve">compatible </w:t>
            </w:r>
            <w:r>
              <w:rPr>
                <w:noProof/>
                <w:lang w:eastAsia="zh-CN"/>
              </w:rPr>
              <w:t>corrections to the following APIs:</w:t>
            </w:r>
          </w:p>
          <w:p w14:paraId="0BA6795D" w14:textId="20519BC2" w:rsidR="00FD0464" w:rsidRDefault="00F71891" w:rsidP="00F71891">
            <w:pPr>
              <w:pStyle w:val="CRCoverPage"/>
              <w:spacing w:after="0"/>
              <w:ind w:left="100"/>
              <w:rPr>
                <w:noProof/>
              </w:rPr>
            </w:pPr>
            <w:r w:rsidRPr="001F5EB7">
              <w:rPr>
                <w:noProof/>
                <w:lang w:eastAsia="zh-CN"/>
              </w:rPr>
              <w:t>TS29</w:t>
            </w:r>
            <w:r>
              <w:rPr>
                <w:noProof/>
                <w:lang w:eastAsia="zh-CN"/>
              </w:rPr>
              <w:t>369</w:t>
            </w:r>
            <w:r w:rsidRPr="001F5EB7">
              <w:rPr>
                <w:noProof/>
                <w:lang w:eastAsia="zh-CN"/>
              </w:rPr>
              <w:t>_N</w:t>
            </w:r>
            <w:r>
              <w:rPr>
                <w:noProof/>
                <w:lang w:eastAsia="zh-CN"/>
              </w:rPr>
              <w:t>adm</w:t>
            </w:r>
            <w:r w:rsidRPr="001F5EB7">
              <w:rPr>
                <w:noProof/>
                <w:lang w:eastAsia="zh-CN"/>
              </w:rPr>
              <w:t>_</w:t>
            </w:r>
            <w:r>
              <w:rPr>
                <w:noProof/>
                <w:lang w:eastAsia="zh-CN"/>
              </w:rPr>
              <w:t>DM</w:t>
            </w:r>
            <w:r w:rsidRPr="001F5EB7">
              <w:rPr>
                <w:noProof/>
                <w:lang w:eastAsia="zh-CN"/>
              </w:rPr>
              <w:t>.yaml</w:t>
            </w: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C86C6E" w14:textId="77777777" w:rsidR="00004B3E" w:rsidRDefault="00004B3E" w:rsidP="00004B3E">
      <w:pPr>
        <w:pStyle w:val="40"/>
        <w:rPr>
          <w:lang w:eastAsia="en-GB"/>
        </w:rPr>
      </w:pPr>
      <w:bookmarkStart w:id="5" w:name="_Toc208210067"/>
      <w:bookmarkStart w:id="6" w:name="_Toc35971399"/>
      <w:bookmarkStart w:id="7" w:name="_Toc510696608"/>
      <w:r>
        <w:t>6.1.3.1</w:t>
      </w:r>
      <w:r>
        <w:tab/>
        <w:t>Overview</w:t>
      </w:r>
      <w:bookmarkEnd w:id="5"/>
      <w:bookmarkEnd w:id="6"/>
      <w:bookmarkEnd w:id="7"/>
    </w:p>
    <w:p w14:paraId="45F47494" w14:textId="77777777" w:rsidR="00004B3E" w:rsidRDefault="00004B3E" w:rsidP="00004B3E">
      <w:r>
        <w:t>This clause describes the structure for the Resource URIs and the resources and methods used for the service.</w:t>
      </w:r>
    </w:p>
    <w:p w14:paraId="4E292995" w14:textId="77777777" w:rsidR="00004B3E" w:rsidRDefault="00004B3E" w:rsidP="00004B3E">
      <w:r>
        <w:t xml:space="preserve">Figure 6.1.3.1-1 depicts the resource URIs structure for the </w:t>
      </w:r>
      <w:proofErr w:type="spellStart"/>
      <w:r>
        <w:t>Nadm_DM</w:t>
      </w:r>
      <w:proofErr w:type="spellEnd"/>
      <w:r>
        <w:t xml:space="preserve"> API.</w:t>
      </w:r>
    </w:p>
    <w:p w14:paraId="1C2D0E7A" w14:textId="77777777" w:rsidR="00004B3E" w:rsidRDefault="00004B3E" w:rsidP="00004B3E">
      <w:pPr>
        <w:pStyle w:val="TH"/>
        <w:rPr>
          <w:lang w:val="en-US"/>
        </w:rPr>
      </w:pPr>
      <w:r>
        <w:object w:dxaOrig="6795" w:dyaOrig="5355" w14:anchorId="0EBD2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267.95pt" o:ole="">
            <v:imagedata r:id="rId13" o:title=""/>
          </v:shape>
          <o:OLEObject Type="Embed" ProgID="Visio.Drawing.15" ShapeID="_x0000_i1025" DrawAspect="Content" ObjectID="_1820760057" r:id="rId14"/>
        </w:object>
      </w:r>
    </w:p>
    <w:p w14:paraId="07910D87" w14:textId="77777777" w:rsidR="00004B3E" w:rsidRDefault="00004B3E" w:rsidP="00004B3E">
      <w:pPr>
        <w:pStyle w:val="TF"/>
      </w:pPr>
      <w:r>
        <w:t xml:space="preserve">Figure 6.1.3.1-1: Resource URI structure of the </w:t>
      </w:r>
      <w:proofErr w:type="spellStart"/>
      <w:r>
        <w:t>Nadm_DM</w:t>
      </w:r>
      <w:proofErr w:type="spellEnd"/>
      <w:r>
        <w:t xml:space="preserve"> API</w:t>
      </w:r>
    </w:p>
    <w:p w14:paraId="62C0B827" w14:textId="77777777" w:rsidR="00004B3E" w:rsidRDefault="00004B3E" w:rsidP="00004B3E">
      <w:r>
        <w:t>Table 6.1.3.1-1 provides an overview of the resources and applicable HTTP methods.</w:t>
      </w:r>
    </w:p>
    <w:p w14:paraId="16658E48" w14:textId="77777777" w:rsidR="00004B3E" w:rsidRDefault="00004B3E" w:rsidP="00004B3E">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004B3E" w14:paraId="18D9F666" w14:textId="77777777" w:rsidTr="00004B3E">
        <w:trPr>
          <w:jc w:val="center"/>
        </w:trPr>
        <w:tc>
          <w:tcPr>
            <w:tcW w:w="14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101907" w14:textId="77777777" w:rsidR="00004B3E" w:rsidRDefault="00004B3E">
            <w:pPr>
              <w:pStyle w:val="TAH"/>
            </w:pPr>
            <w:r>
              <w:t>Resource purpose/name</w:t>
            </w:r>
          </w:p>
        </w:tc>
        <w:tc>
          <w:tcPr>
            <w:tcW w:w="14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9CF636" w14:textId="77777777" w:rsidR="00004B3E" w:rsidRDefault="00004B3E">
            <w:pPr>
              <w:pStyle w:val="TAH"/>
            </w:pPr>
            <w:r>
              <w:t>Resource URI (relative path after API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E5933" w14:textId="77777777" w:rsidR="00004B3E" w:rsidRDefault="00004B3E">
            <w:pPr>
              <w:pStyle w:val="TAH"/>
            </w:pPr>
            <w:r>
              <w:t>HTTP method or custom operation</w:t>
            </w:r>
          </w:p>
        </w:tc>
        <w:tc>
          <w:tcPr>
            <w:tcW w:w="1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D0BC71" w14:textId="77777777" w:rsidR="00004B3E" w:rsidRDefault="00004B3E">
            <w:pPr>
              <w:pStyle w:val="TAH"/>
            </w:pPr>
            <w:r>
              <w:t>Description (service operation)</w:t>
            </w:r>
          </w:p>
        </w:tc>
      </w:tr>
      <w:tr w:rsidR="00004B3E" w14:paraId="5F8930F1" w14:textId="77777777" w:rsidTr="00004B3E">
        <w:trPr>
          <w:jc w:val="center"/>
        </w:trPr>
        <w:tc>
          <w:tcPr>
            <w:tcW w:w="1457" w:type="pct"/>
            <w:vMerge w:val="restart"/>
            <w:tcBorders>
              <w:top w:val="single" w:sz="6" w:space="0" w:color="auto"/>
              <w:left w:val="single" w:sz="6" w:space="0" w:color="auto"/>
              <w:bottom w:val="single" w:sz="6" w:space="0" w:color="auto"/>
              <w:right w:val="single" w:sz="6" w:space="0" w:color="auto"/>
            </w:tcBorders>
            <w:hideMark/>
          </w:tcPr>
          <w:p w14:paraId="7CCE5522" w14:textId="77777777" w:rsidR="00004B3E" w:rsidRDefault="00004B3E">
            <w:pPr>
              <w:pStyle w:val="TAL"/>
            </w:pPr>
            <w:proofErr w:type="spellStart"/>
            <w:r>
              <w:t>AiotDeviceProfileData</w:t>
            </w:r>
            <w:proofErr w:type="spellEnd"/>
          </w:p>
        </w:tc>
        <w:tc>
          <w:tcPr>
            <w:tcW w:w="1441" w:type="pct"/>
            <w:vMerge w:val="restart"/>
            <w:tcBorders>
              <w:top w:val="single" w:sz="6" w:space="0" w:color="auto"/>
              <w:left w:val="single" w:sz="6" w:space="0" w:color="auto"/>
              <w:bottom w:val="single" w:sz="6" w:space="0" w:color="auto"/>
              <w:right w:val="single" w:sz="6" w:space="0" w:color="auto"/>
            </w:tcBorders>
            <w:hideMark/>
          </w:tcPr>
          <w:p w14:paraId="12A4EE65" w14:textId="77777777" w:rsidR="00004B3E" w:rsidRDefault="00004B3E">
            <w:pPr>
              <w:pStyle w:val="TAL"/>
            </w:pPr>
            <w:r>
              <w:t>/</w:t>
            </w:r>
            <w:proofErr w:type="spellStart"/>
            <w:r>
              <w:t>aiot</w:t>
            </w:r>
            <w:proofErr w:type="spellEnd"/>
            <w:r>
              <w:t>-device-profile-data/{</w:t>
            </w:r>
            <w:proofErr w:type="spellStart"/>
            <w:r>
              <w:t>aiotDevPermId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5C5A41AD" w14:textId="77777777" w:rsidR="00004B3E" w:rsidRDefault="00004B3E">
            <w:pPr>
              <w:pStyle w:val="TAL"/>
            </w:pPr>
            <w:r>
              <w:t>GET</w:t>
            </w:r>
          </w:p>
        </w:tc>
        <w:tc>
          <w:tcPr>
            <w:tcW w:w="1597" w:type="pct"/>
            <w:tcBorders>
              <w:top w:val="single" w:sz="6" w:space="0" w:color="auto"/>
              <w:left w:val="single" w:sz="6" w:space="0" w:color="auto"/>
              <w:bottom w:val="single" w:sz="6" w:space="0" w:color="auto"/>
              <w:right w:val="single" w:sz="6" w:space="0" w:color="auto"/>
            </w:tcBorders>
            <w:hideMark/>
          </w:tcPr>
          <w:p w14:paraId="0D967167" w14:textId="77777777" w:rsidR="00004B3E" w:rsidRDefault="00004B3E">
            <w:pPr>
              <w:pStyle w:val="TAL"/>
            </w:pPr>
            <w:r>
              <w:t xml:space="preserve">Retrieve </w:t>
            </w:r>
            <w:proofErr w:type="spellStart"/>
            <w:r>
              <w:t>AIoT</w:t>
            </w:r>
            <w:proofErr w:type="spellEnd"/>
            <w:r>
              <w:t xml:space="preserve"> Device Profile Data</w:t>
            </w:r>
          </w:p>
        </w:tc>
      </w:tr>
      <w:tr w:rsidR="00004B3E" w14:paraId="36C720B3" w14:textId="77777777" w:rsidTr="00004B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27740E" w14:textId="77777777" w:rsidR="00004B3E" w:rsidRDefault="00004B3E">
            <w:pPr>
              <w:overflowPunct/>
              <w:autoSpaceDE/>
              <w:autoSpaceDN/>
              <w:adjustRightInd/>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9C0324" w14:textId="77777777" w:rsidR="00004B3E" w:rsidRDefault="00004B3E">
            <w:pPr>
              <w:overflowPunct/>
              <w:autoSpaceDE/>
              <w:autoSpaceDN/>
              <w:adjustRightInd/>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453175E9" w14:textId="77777777" w:rsidR="00004B3E" w:rsidRDefault="00004B3E">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158552D3" w14:textId="43711DE0" w:rsidR="00004B3E" w:rsidRDefault="00004B3E">
            <w:pPr>
              <w:pStyle w:val="TAL"/>
            </w:pPr>
            <w:r>
              <w:t xml:space="preserve">Modify </w:t>
            </w:r>
            <w:proofErr w:type="spellStart"/>
            <w:r>
              <w:t>AIoT</w:t>
            </w:r>
            <w:proofErr w:type="spellEnd"/>
            <w:r>
              <w:t xml:space="preserve"> Device Profile</w:t>
            </w:r>
            <w:ins w:id="8" w:author="Huawei" w:date="2025-09-29T19:59:00Z">
              <w:r>
                <w:t xml:space="preserve"> </w:t>
              </w:r>
            </w:ins>
            <w:r>
              <w:t>Data</w:t>
            </w:r>
          </w:p>
        </w:tc>
      </w:tr>
      <w:tr w:rsidR="00004B3E" w14:paraId="0C252CDA" w14:textId="77777777" w:rsidTr="00004B3E">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03E47C6" w14:textId="77777777" w:rsidR="00004B3E" w:rsidRDefault="00004B3E">
            <w:pPr>
              <w:pStyle w:val="TAL"/>
            </w:pPr>
            <w:proofErr w:type="spellStart"/>
            <w:r>
              <w:t>AfAuthorizationData</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40543B1D" w14:textId="77777777" w:rsidR="00004B3E" w:rsidRDefault="00004B3E">
            <w:pPr>
              <w:pStyle w:val="TAL"/>
            </w:pPr>
            <w:r>
              <w:t>/</w:t>
            </w:r>
            <w:proofErr w:type="spellStart"/>
            <w:r>
              <w:t>af</w:t>
            </w:r>
            <w:proofErr w:type="spellEnd"/>
            <w:r>
              <w:t>-authorization-data</w:t>
            </w:r>
          </w:p>
        </w:tc>
        <w:tc>
          <w:tcPr>
            <w:tcW w:w="505" w:type="pct"/>
            <w:tcBorders>
              <w:top w:val="single" w:sz="6" w:space="0" w:color="auto"/>
              <w:left w:val="single" w:sz="6" w:space="0" w:color="auto"/>
              <w:bottom w:val="single" w:sz="6" w:space="0" w:color="auto"/>
              <w:right w:val="single" w:sz="6" w:space="0" w:color="auto"/>
            </w:tcBorders>
            <w:hideMark/>
          </w:tcPr>
          <w:p w14:paraId="7A6CAC9C" w14:textId="77777777" w:rsidR="00004B3E" w:rsidRDefault="00004B3E">
            <w:pPr>
              <w:pStyle w:val="TAL"/>
            </w:pPr>
            <w:r>
              <w:t>GET</w:t>
            </w:r>
          </w:p>
        </w:tc>
        <w:tc>
          <w:tcPr>
            <w:tcW w:w="1597" w:type="pct"/>
            <w:tcBorders>
              <w:top w:val="single" w:sz="6" w:space="0" w:color="auto"/>
              <w:left w:val="single" w:sz="6" w:space="0" w:color="auto"/>
              <w:bottom w:val="single" w:sz="6" w:space="0" w:color="auto"/>
              <w:right w:val="single" w:sz="6" w:space="0" w:color="auto"/>
            </w:tcBorders>
            <w:hideMark/>
          </w:tcPr>
          <w:p w14:paraId="3626DE26" w14:textId="77777777" w:rsidR="00004B3E" w:rsidRDefault="00004B3E">
            <w:pPr>
              <w:pStyle w:val="TAL"/>
            </w:pPr>
            <w:r>
              <w:t>Retrieve AF Authorization Data</w:t>
            </w:r>
          </w:p>
        </w:tc>
      </w:tr>
    </w:tbl>
    <w:p w14:paraId="093660E5" w14:textId="77777777" w:rsidR="00004B3E" w:rsidRDefault="00004B3E" w:rsidP="00004B3E"/>
    <w:p w14:paraId="186DED54" w14:textId="77777777" w:rsidR="00F71891" w:rsidRDefault="00F71891" w:rsidP="00F71891">
      <w:bookmarkStart w:id="9" w:name="_Toc208210084"/>
    </w:p>
    <w:p w14:paraId="4C365FB2" w14:textId="77777777" w:rsidR="00F71891" w:rsidRPr="006B5418" w:rsidRDefault="00F71891" w:rsidP="00F71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682A0" w14:textId="77777777" w:rsidR="00F71891" w:rsidRDefault="00F71891" w:rsidP="00F71891">
      <w:pPr>
        <w:pStyle w:val="50"/>
        <w:rPr>
          <w:lang w:eastAsia="en-GB"/>
        </w:rPr>
      </w:pPr>
      <w:r>
        <w:lastRenderedPageBreak/>
        <w:t>6.1.6.2.4</w:t>
      </w:r>
      <w:r>
        <w:tab/>
        <w:t xml:space="preserve">Type: </w:t>
      </w:r>
      <w:proofErr w:type="spellStart"/>
      <w:r>
        <w:t>Individual</w:t>
      </w:r>
      <w:r>
        <w:rPr>
          <w:lang w:eastAsia="zh-CN"/>
        </w:rPr>
        <w:t>AfAuthorizationData</w:t>
      </w:r>
      <w:bookmarkEnd w:id="9"/>
      <w:proofErr w:type="spellEnd"/>
    </w:p>
    <w:p w14:paraId="17ADFFBB" w14:textId="77777777" w:rsidR="00F71891" w:rsidRDefault="00F71891" w:rsidP="00F71891">
      <w:pPr>
        <w:pStyle w:val="TH"/>
      </w:pPr>
      <w:r>
        <w:rPr>
          <w:noProof/>
        </w:rPr>
        <w:t>Table </w:t>
      </w:r>
      <w:r>
        <w:t xml:space="preserve">6.1.6.2.4-1: </w:t>
      </w:r>
      <w:r>
        <w:rPr>
          <w:noProof/>
        </w:rPr>
        <w:t xml:space="preserve">Definition of type </w:t>
      </w:r>
      <w:proofErr w:type="spellStart"/>
      <w:r>
        <w:t>Individual</w:t>
      </w:r>
      <w:r>
        <w:rPr>
          <w:lang w:eastAsia="zh-CN"/>
        </w:rPr>
        <w:t>AfAuthorizationData</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686"/>
        <w:gridCol w:w="464"/>
        <w:gridCol w:w="1127"/>
        <w:gridCol w:w="2273"/>
        <w:gridCol w:w="2281"/>
      </w:tblGrid>
      <w:tr w:rsidR="00F71891" w14:paraId="44AD7E0A"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093866FA" w14:textId="77777777" w:rsidR="00F71891" w:rsidRDefault="00F71891">
            <w:pPr>
              <w:pStyle w:val="TAH"/>
            </w:pPr>
            <w:r>
              <w:t>Attribute name</w:t>
            </w:r>
          </w:p>
        </w:tc>
        <w:tc>
          <w:tcPr>
            <w:tcW w:w="1686" w:type="dxa"/>
            <w:tcBorders>
              <w:top w:val="single" w:sz="6" w:space="0" w:color="auto"/>
              <w:left w:val="single" w:sz="6" w:space="0" w:color="auto"/>
              <w:bottom w:val="single" w:sz="6" w:space="0" w:color="auto"/>
              <w:right w:val="single" w:sz="6" w:space="0" w:color="auto"/>
            </w:tcBorders>
            <w:shd w:val="clear" w:color="auto" w:fill="C0C0C0"/>
            <w:hideMark/>
          </w:tcPr>
          <w:p w14:paraId="53D34795" w14:textId="77777777" w:rsidR="00F71891" w:rsidRDefault="00F71891">
            <w:pPr>
              <w:pStyle w:val="TAH"/>
            </w:pPr>
            <w:r>
              <w:t>Data type</w:t>
            </w:r>
          </w:p>
        </w:tc>
        <w:tc>
          <w:tcPr>
            <w:tcW w:w="464" w:type="dxa"/>
            <w:tcBorders>
              <w:top w:val="single" w:sz="6" w:space="0" w:color="auto"/>
              <w:left w:val="single" w:sz="6" w:space="0" w:color="auto"/>
              <w:bottom w:val="single" w:sz="6" w:space="0" w:color="auto"/>
              <w:right w:val="single" w:sz="6" w:space="0" w:color="auto"/>
            </w:tcBorders>
            <w:shd w:val="clear" w:color="auto" w:fill="C0C0C0"/>
            <w:hideMark/>
          </w:tcPr>
          <w:p w14:paraId="6B6DF2E5" w14:textId="77777777" w:rsidR="00F71891" w:rsidRDefault="00F71891">
            <w:pPr>
              <w:pStyle w:val="TAH"/>
            </w:pPr>
            <w:r>
              <w:t>P</w:t>
            </w:r>
          </w:p>
        </w:tc>
        <w:tc>
          <w:tcPr>
            <w:tcW w:w="1127" w:type="dxa"/>
            <w:tcBorders>
              <w:top w:val="single" w:sz="6" w:space="0" w:color="auto"/>
              <w:left w:val="single" w:sz="6" w:space="0" w:color="auto"/>
              <w:bottom w:val="single" w:sz="6" w:space="0" w:color="auto"/>
              <w:right w:val="single" w:sz="6" w:space="0" w:color="auto"/>
            </w:tcBorders>
            <w:shd w:val="clear" w:color="auto" w:fill="C0C0C0"/>
            <w:hideMark/>
          </w:tcPr>
          <w:p w14:paraId="740C3E3D" w14:textId="77777777" w:rsidR="00F71891" w:rsidRDefault="00F71891">
            <w:pPr>
              <w:pStyle w:val="TAH"/>
            </w:pPr>
            <w:r>
              <w:t>Cardinality</w:t>
            </w:r>
          </w:p>
        </w:tc>
        <w:tc>
          <w:tcPr>
            <w:tcW w:w="2273" w:type="dxa"/>
            <w:tcBorders>
              <w:top w:val="single" w:sz="6" w:space="0" w:color="auto"/>
              <w:left w:val="single" w:sz="6" w:space="0" w:color="auto"/>
              <w:bottom w:val="single" w:sz="6" w:space="0" w:color="auto"/>
              <w:right w:val="single" w:sz="6" w:space="0" w:color="auto"/>
            </w:tcBorders>
            <w:shd w:val="clear" w:color="auto" w:fill="C0C0C0"/>
            <w:hideMark/>
          </w:tcPr>
          <w:p w14:paraId="14BC9E87" w14:textId="77777777" w:rsidR="00F71891" w:rsidRDefault="00F71891">
            <w:pPr>
              <w:pStyle w:val="TAH"/>
              <w:rPr>
                <w:rFonts w:cs="Arial"/>
                <w:szCs w:val="18"/>
              </w:rPr>
            </w:pPr>
            <w:r>
              <w:rPr>
                <w:rFonts w:cs="Arial"/>
                <w:szCs w:val="18"/>
              </w:rPr>
              <w:t>Description</w:t>
            </w:r>
          </w:p>
        </w:tc>
        <w:tc>
          <w:tcPr>
            <w:tcW w:w="2281" w:type="dxa"/>
            <w:tcBorders>
              <w:top w:val="single" w:sz="6" w:space="0" w:color="auto"/>
              <w:left w:val="single" w:sz="6" w:space="0" w:color="auto"/>
              <w:bottom w:val="single" w:sz="6" w:space="0" w:color="auto"/>
              <w:right w:val="single" w:sz="6" w:space="0" w:color="auto"/>
            </w:tcBorders>
            <w:shd w:val="clear" w:color="auto" w:fill="C0C0C0"/>
            <w:hideMark/>
          </w:tcPr>
          <w:p w14:paraId="231A57F8" w14:textId="77777777" w:rsidR="00F71891" w:rsidRDefault="00F71891">
            <w:pPr>
              <w:pStyle w:val="TAH"/>
              <w:rPr>
                <w:rFonts w:cs="Arial"/>
                <w:szCs w:val="18"/>
              </w:rPr>
            </w:pPr>
            <w:r>
              <w:rPr>
                <w:rFonts w:cs="Arial"/>
                <w:szCs w:val="18"/>
              </w:rPr>
              <w:t>Applicability</w:t>
            </w:r>
          </w:p>
        </w:tc>
      </w:tr>
      <w:tr w:rsidR="00F71891" w14:paraId="16DB4EA5"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hideMark/>
          </w:tcPr>
          <w:p w14:paraId="4EC92145" w14:textId="77777777" w:rsidR="00F71891" w:rsidRDefault="00F71891">
            <w:pPr>
              <w:pStyle w:val="TAL"/>
              <w:rPr>
                <w:lang w:eastAsia="zh-CN"/>
              </w:rPr>
            </w:pPr>
            <w:proofErr w:type="spellStart"/>
            <w:r>
              <w:rPr>
                <w:lang w:eastAsia="zh-CN"/>
              </w:rPr>
              <w:t>afId</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150E3387" w14:textId="77777777" w:rsidR="00F71891" w:rsidRDefault="00F71891">
            <w:pPr>
              <w:pStyle w:val="TAL"/>
            </w:pPr>
            <w:proofErr w:type="spellStart"/>
            <w:r>
              <w:t>AfId</w:t>
            </w:r>
            <w:proofErr w:type="spellEnd"/>
          </w:p>
        </w:tc>
        <w:tc>
          <w:tcPr>
            <w:tcW w:w="464" w:type="dxa"/>
            <w:tcBorders>
              <w:top w:val="single" w:sz="6" w:space="0" w:color="auto"/>
              <w:left w:val="single" w:sz="6" w:space="0" w:color="auto"/>
              <w:bottom w:val="single" w:sz="6" w:space="0" w:color="auto"/>
              <w:right w:val="single" w:sz="6" w:space="0" w:color="auto"/>
            </w:tcBorders>
            <w:hideMark/>
          </w:tcPr>
          <w:p w14:paraId="5CDB8541" w14:textId="77777777" w:rsidR="00F71891" w:rsidRDefault="00F71891">
            <w:pPr>
              <w:pStyle w:val="TAL"/>
              <w:rPr>
                <w:lang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hideMark/>
          </w:tcPr>
          <w:p w14:paraId="6C93E5D4" w14:textId="77777777" w:rsidR="00F71891" w:rsidRDefault="00F71891">
            <w:pPr>
              <w:pStyle w:val="TAL"/>
              <w:rPr>
                <w:lang w:eastAsia="zh-CN"/>
              </w:rPr>
            </w:pPr>
            <w:r>
              <w:rPr>
                <w:lang w:eastAsia="zh-CN"/>
              </w:rPr>
              <w:t>1</w:t>
            </w:r>
          </w:p>
        </w:tc>
        <w:tc>
          <w:tcPr>
            <w:tcW w:w="2273" w:type="dxa"/>
            <w:tcBorders>
              <w:top w:val="single" w:sz="6" w:space="0" w:color="auto"/>
              <w:left w:val="single" w:sz="6" w:space="0" w:color="auto"/>
              <w:bottom w:val="single" w:sz="6" w:space="0" w:color="auto"/>
              <w:right w:val="single" w:sz="6" w:space="0" w:color="auto"/>
            </w:tcBorders>
            <w:hideMark/>
          </w:tcPr>
          <w:p w14:paraId="00E4E058" w14:textId="77777777" w:rsidR="00F71891" w:rsidRDefault="00F71891">
            <w:pPr>
              <w:pStyle w:val="TAL"/>
              <w:rPr>
                <w:rFonts w:cs="Arial"/>
                <w:szCs w:val="18"/>
              </w:rPr>
            </w:pPr>
            <w:r>
              <w:t>Identifier used to identify the AF.</w:t>
            </w:r>
          </w:p>
        </w:tc>
        <w:tc>
          <w:tcPr>
            <w:tcW w:w="2281" w:type="dxa"/>
            <w:tcBorders>
              <w:top w:val="single" w:sz="6" w:space="0" w:color="auto"/>
              <w:left w:val="single" w:sz="6" w:space="0" w:color="auto"/>
              <w:bottom w:val="single" w:sz="6" w:space="0" w:color="auto"/>
              <w:right w:val="single" w:sz="6" w:space="0" w:color="auto"/>
            </w:tcBorders>
          </w:tcPr>
          <w:p w14:paraId="677F39DA" w14:textId="77777777" w:rsidR="00F71891" w:rsidRDefault="00F71891">
            <w:pPr>
              <w:pStyle w:val="TAL"/>
              <w:rPr>
                <w:rFonts w:cs="Arial"/>
                <w:szCs w:val="18"/>
              </w:rPr>
            </w:pPr>
          </w:p>
        </w:tc>
      </w:tr>
      <w:tr w:rsidR="00F71891" w14:paraId="0E9221E2"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hideMark/>
          </w:tcPr>
          <w:p w14:paraId="7664C4D6" w14:textId="77777777" w:rsidR="00F71891" w:rsidRDefault="00F71891">
            <w:pPr>
              <w:pStyle w:val="TAL"/>
              <w:rPr>
                <w:lang w:eastAsia="zh-CN"/>
              </w:rPr>
            </w:pPr>
            <w:proofErr w:type="spellStart"/>
            <w:r>
              <w:rPr>
                <w:lang w:eastAsia="zh-CN"/>
              </w:rPr>
              <w:t>allowedArea</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12E04F17" w14:textId="77777777" w:rsidR="00F71891" w:rsidRDefault="00F71891">
            <w:pPr>
              <w:pStyle w:val="TAL"/>
              <w:rPr>
                <w:lang w:eastAsia="zh-CN"/>
              </w:rPr>
            </w:pPr>
            <w:r>
              <w:rPr>
                <w:noProof/>
                <w:lang w:eastAsia="zh-CN"/>
              </w:rPr>
              <w:t>AiotArea</w:t>
            </w:r>
          </w:p>
        </w:tc>
        <w:tc>
          <w:tcPr>
            <w:tcW w:w="464" w:type="dxa"/>
            <w:tcBorders>
              <w:top w:val="single" w:sz="6" w:space="0" w:color="auto"/>
              <w:left w:val="single" w:sz="6" w:space="0" w:color="auto"/>
              <w:bottom w:val="single" w:sz="6" w:space="0" w:color="auto"/>
              <w:right w:val="single" w:sz="6" w:space="0" w:color="auto"/>
            </w:tcBorders>
            <w:hideMark/>
          </w:tcPr>
          <w:p w14:paraId="4246D6E2" w14:textId="77777777" w:rsidR="00F71891" w:rsidRDefault="00F71891">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hideMark/>
          </w:tcPr>
          <w:p w14:paraId="32AE786A" w14:textId="77777777" w:rsidR="00F71891" w:rsidRDefault="00F71891">
            <w:pPr>
              <w:pStyle w:val="TAL"/>
              <w:rPr>
                <w:lang w:eastAsia="zh-CN"/>
              </w:rPr>
            </w:pPr>
            <w:r>
              <w:rPr>
                <w:lang w:eastAsia="zh-CN"/>
              </w:rPr>
              <w:t>0..1</w:t>
            </w:r>
          </w:p>
        </w:tc>
        <w:tc>
          <w:tcPr>
            <w:tcW w:w="2273" w:type="dxa"/>
            <w:tcBorders>
              <w:top w:val="single" w:sz="6" w:space="0" w:color="auto"/>
              <w:left w:val="single" w:sz="6" w:space="0" w:color="auto"/>
              <w:bottom w:val="single" w:sz="6" w:space="0" w:color="auto"/>
              <w:right w:val="single" w:sz="6" w:space="0" w:color="auto"/>
            </w:tcBorders>
          </w:tcPr>
          <w:p w14:paraId="6A4E4BF4" w14:textId="77777777" w:rsidR="00F71891" w:rsidRDefault="00F71891">
            <w:pPr>
              <w:pStyle w:val="TAL"/>
              <w:rPr>
                <w:rFonts w:eastAsiaTheme="minorEastAsia"/>
                <w:lang w:eastAsia="zh-CN"/>
              </w:rPr>
            </w:pPr>
            <w:r>
              <w:rPr>
                <w:rFonts w:cs="Arial"/>
                <w:szCs w:val="18"/>
              </w:rPr>
              <w:t>If present, it</w:t>
            </w:r>
            <w:r>
              <w:rPr>
                <w:rFonts w:eastAsiaTheme="minorEastAsia"/>
                <w:lang w:eastAsia="zh-CN"/>
              </w:rPr>
              <w:t xml:space="preserve"> indicates the allowed area for the indicated AF to perform the </w:t>
            </w:r>
            <w:proofErr w:type="spellStart"/>
            <w:r>
              <w:rPr>
                <w:rFonts w:eastAsiaTheme="minorEastAsia"/>
                <w:lang w:eastAsia="zh-CN"/>
              </w:rPr>
              <w:t>AIoT</w:t>
            </w:r>
            <w:proofErr w:type="spellEnd"/>
            <w:r>
              <w:rPr>
                <w:rFonts w:eastAsiaTheme="minorEastAsia"/>
                <w:lang w:eastAsia="zh-CN"/>
              </w:rPr>
              <w:t xml:space="preserve"> service</w:t>
            </w:r>
            <w:del w:id="10" w:author="Huawei" w:date="2025-09-29T20:03:00Z">
              <w:r w:rsidDel="00F71891">
                <w:rPr>
                  <w:rFonts w:eastAsiaTheme="minorEastAsia"/>
                  <w:lang w:eastAsia="zh-CN"/>
                </w:rPr>
                <w:delText>s</w:delText>
              </w:r>
            </w:del>
            <w:r>
              <w:rPr>
                <w:rFonts w:eastAsiaTheme="minorEastAsia"/>
                <w:lang w:eastAsia="zh-CN"/>
              </w:rPr>
              <w:t xml:space="preserve"> operations.</w:t>
            </w:r>
          </w:p>
          <w:p w14:paraId="58C4BA7D" w14:textId="77777777" w:rsidR="00F71891" w:rsidRDefault="00F71891">
            <w:pPr>
              <w:pStyle w:val="TAL"/>
              <w:rPr>
                <w:rFonts w:cs="Arial"/>
                <w:szCs w:val="18"/>
              </w:rPr>
            </w:pPr>
          </w:p>
          <w:p w14:paraId="0E332800" w14:textId="77777777" w:rsidR="00F71891" w:rsidRDefault="00F71891">
            <w:pPr>
              <w:pStyle w:val="TAL"/>
              <w:rPr>
                <w:rFonts w:cs="Arial"/>
                <w:szCs w:val="18"/>
              </w:rPr>
            </w:pPr>
            <w:r>
              <w:rPr>
                <w:rFonts w:cs="Arial"/>
                <w:szCs w:val="18"/>
              </w:rPr>
              <w:t>If this attribute is absent, it means that the complete service area is allowed for the</w:t>
            </w:r>
            <w:r>
              <w:rPr>
                <w:rFonts w:eastAsiaTheme="minorEastAsia"/>
                <w:lang w:eastAsia="zh-CN"/>
              </w:rPr>
              <w:t xml:space="preserve"> AF</w:t>
            </w:r>
            <w:r>
              <w:rPr>
                <w:rFonts w:cs="Arial"/>
                <w:szCs w:val="18"/>
              </w:rPr>
              <w:t>.</w:t>
            </w:r>
          </w:p>
          <w:p w14:paraId="5B9252A1" w14:textId="77777777" w:rsidR="00F71891" w:rsidRDefault="00F71891">
            <w:pPr>
              <w:pStyle w:val="TAL"/>
              <w:rPr>
                <w:rFonts w:eastAsiaTheme="minorEastAsia"/>
                <w:lang w:eastAsia="zh-CN"/>
              </w:rPr>
            </w:pPr>
          </w:p>
        </w:tc>
        <w:tc>
          <w:tcPr>
            <w:tcW w:w="2281" w:type="dxa"/>
            <w:tcBorders>
              <w:top w:val="single" w:sz="6" w:space="0" w:color="auto"/>
              <w:left w:val="single" w:sz="6" w:space="0" w:color="auto"/>
              <w:bottom w:val="single" w:sz="6" w:space="0" w:color="auto"/>
              <w:right w:val="single" w:sz="6" w:space="0" w:color="auto"/>
            </w:tcBorders>
          </w:tcPr>
          <w:p w14:paraId="1778C109" w14:textId="77777777" w:rsidR="00F71891" w:rsidRDefault="00F71891">
            <w:pPr>
              <w:pStyle w:val="TAL"/>
              <w:rPr>
                <w:rFonts w:cs="Arial"/>
                <w:szCs w:val="18"/>
              </w:rPr>
            </w:pPr>
          </w:p>
        </w:tc>
      </w:tr>
      <w:tr w:rsidR="00F71891" w14:paraId="528F3588"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hideMark/>
          </w:tcPr>
          <w:p w14:paraId="172A83A4" w14:textId="77777777" w:rsidR="00F71891" w:rsidRDefault="00F71891">
            <w:pPr>
              <w:pStyle w:val="TAL"/>
              <w:rPr>
                <w:lang w:eastAsia="zh-CN"/>
              </w:rPr>
            </w:pPr>
            <w:proofErr w:type="spellStart"/>
            <w:r>
              <w:rPr>
                <w:lang w:eastAsia="zh-CN"/>
              </w:rPr>
              <w:t>allowedServiceOperations</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5508E851" w14:textId="77777777" w:rsidR="00F71891" w:rsidRDefault="00F71891">
            <w:pPr>
              <w:pStyle w:val="TAL"/>
              <w:rPr>
                <w:lang w:eastAsia="zh-CN"/>
              </w:rPr>
            </w:pPr>
            <w:proofErr w:type="gramStart"/>
            <w:r>
              <w:rPr>
                <w:lang w:eastAsia="zh-CN"/>
              </w:rPr>
              <w:t>array(</w:t>
            </w:r>
            <w:proofErr w:type="spellStart"/>
            <w:proofErr w:type="gramEnd"/>
            <w:r>
              <w:rPr>
                <w:lang w:eastAsia="zh-CN"/>
              </w:rPr>
              <w:t>AllowedServiceOperation</w:t>
            </w:r>
            <w:proofErr w:type="spellEnd"/>
            <w:r>
              <w:rPr>
                <w:lang w:eastAsia="zh-CN"/>
              </w:rPr>
              <w:t>)</w:t>
            </w:r>
          </w:p>
        </w:tc>
        <w:tc>
          <w:tcPr>
            <w:tcW w:w="464" w:type="dxa"/>
            <w:tcBorders>
              <w:top w:val="single" w:sz="6" w:space="0" w:color="auto"/>
              <w:left w:val="single" w:sz="6" w:space="0" w:color="auto"/>
              <w:bottom w:val="single" w:sz="6" w:space="0" w:color="auto"/>
              <w:right w:val="single" w:sz="6" w:space="0" w:color="auto"/>
            </w:tcBorders>
            <w:hideMark/>
          </w:tcPr>
          <w:p w14:paraId="51C55F0A" w14:textId="77777777" w:rsidR="00F71891" w:rsidRDefault="00F71891">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hideMark/>
          </w:tcPr>
          <w:p w14:paraId="1BDBE6E4" w14:textId="77777777" w:rsidR="00F71891" w:rsidRDefault="00F71891">
            <w:pPr>
              <w:pStyle w:val="TAL"/>
              <w:rPr>
                <w:lang w:eastAsia="zh-CN"/>
              </w:rPr>
            </w:pPr>
            <w:proofErr w:type="gramStart"/>
            <w:r>
              <w:rPr>
                <w:lang w:eastAsia="zh-CN"/>
              </w:rPr>
              <w:t>1..N</w:t>
            </w:r>
            <w:proofErr w:type="gramEnd"/>
          </w:p>
        </w:tc>
        <w:tc>
          <w:tcPr>
            <w:tcW w:w="2273" w:type="dxa"/>
            <w:tcBorders>
              <w:top w:val="single" w:sz="6" w:space="0" w:color="auto"/>
              <w:left w:val="single" w:sz="6" w:space="0" w:color="auto"/>
              <w:bottom w:val="single" w:sz="6" w:space="0" w:color="auto"/>
              <w:right w:val="single" w:sz="6" w:space="0" w:color="auto"/>
            </w:tcBorders>
          </w:tcPr>
          <w:p w14:paraId="5E356DA7" w14:textId="77777777" w:rsidR="00F71891" w:rsidRDefault="00F71891">
            <w:pPr>
              <w:pStyle w:val="TAL"/>
              <w:rPr>
                <w:rFonts w:eastAsiaTheme="minorEastAsia"/>
                <w:lang w:eastAsia="zh-CN"/>
              </w:rPr>
            </w:pPr>
            <w:r>
              <w:rPr>
                <w:rFonts w:cs="Arial"/>
                <w:szCs w:val="18"/>
              </w:rPr>
              <w:t>If present, it</w:t>
            </w:r>
            <w:r>
              <w:rPr>
                <w:rFonts w:eastAsiaTheme="minorEastAsia"/>
                <w:lang w:eastAsia="zh-CN"/>
              </w:rPr>
              <w:t xml:space="preserve"> indicates the list of allowed service operation(s) for the AF.</w:t>
            </w:r>
          </w:p>
          <w:p w14:paraId="42BC7BAE" w14:textId="77777777" w:rsidR="00F71891" w:rsidRDefault="00F71891">
            <w:pPr>
              <w:pStyle w:val="TAL"/>
              <w:rPr>
                <w:rFonts w:eastAsiaTheme="minorEastAsia"/>
              </w:rPr>
            </w:pPr>
          </w:p>
          <w:p w14:paraId="53E19E26" w14:textId="5E440A53" w:rsidR="00F71891" w:rsidRDefault="00F71891">
            <w:pPr>
              <w:pStyle w:val="TAL"/>
              <w:rPr>
                <w:rFonts w:cs="Arial"/>
                <w:szCs w:val="18"/>
              </w:rPr>
            </w:pPr>
            <w:r>
              <w:rPr>
                <w:rFonts w:cs="Arial"/>
                <w:szCs w:val="18"/>
              </w:rPr>
              <w:t xml:space="preserve">If this attribute is absent, it means that all the </w:t>
            </w:r>
            <w:del w:id="11" w:author="Huawei" w:date="2025-09-29T20:03:00Z">
              <w:r w:rsidDel="00F71891">
                <w:rPr>
                  <w:lang w:eastAsia="zh-CN"/>
                </w:rPr>
                <w:delText>S</w:delText>
              </w:r>
            </w:del>
            <w:ins w:id="12" w:author="Huawei" w:date="2025-09-29T20:03:00Z">
              <w:r>
                <w:rPr>
                  <w:lang w:eastAsia="zh-CN"/>
                </w:rPr>
                <w:t>s</w:t>
              </w:r>
            </w:ins>
            <w:r>
              <w:rPr>
                <w:lang w:eastAsia="zh-CN"/>
              </w:rPr>
              <w:t xml:space="preserve">ervice </w:t>
            </w:r>
            <w:del w:id="13" w:author="Huawei" w:date="2025-09-29T20:03:00Z">
              <w:r w:rsidDel="00F71891">
                <w:rPr>
                  <w:lang w:eastAsia="zh-CN"/>
                </w:rPr>
                <w:delText>O</w:delText>
              </w:r>
            </w:del>
            <w:ins w:id="14" w:author="Huawei" w:date="2025-09-29T20:03:00Z">
              <w:r>
                <w:rPr>
                  <w:lang w:eastAsia="zh-CN"/>
                </w:rPr>
                <w:t>o</w:t>
              </w:r>
            </w:ins>
            <w:r>
              <w:rPr>
                <w:lang w:eastAsia="zh-CN"/>
              </w:rPr>
              <w:t xml:space="preserve">perations </w:t>
            </w:r>
            <w:r>
              <w:rPr>
                <w:rFonts w:cs="Arial"/>
                <w:szCs w:val="18"/>
              </w:rPr>
              <w:t>are allowed for the</w:t>
            </w:r>
            <w:r>
              <w:rPr>
                <w:rFonts w:eastAsiaTheme="minorEastAsia"/>
                <w:lang w:eastAsia="zh-CN"/>
              </w:rPr>
              <w:t xml:space="preserve"> AF</w:t>
            </w:r>
            <w:r>
              <w:rPr>
                <w:rFonts w:cs="Arial"/>
                <w:szCs w:val="18"/>
              </w:rPr>
              <w:t>.</w:t>
            </w:r>
          </w:p>
          <w:p w14:paraId="117CECC7" w14:textId="77777777" w:rsidR="00F71891" w:rsidRDefault="00F71891">
            <w:pPr>
              <w:pStyle w:val="TAL"/>
              <w:rPr>
                <w:rFonts w:eastAsiaTheme="minorEastAsia"/>
              </w:rPr>
            </w:pPr>
          </w:p>
        </w:tc>
        <w:tc>
          <w:tcPr>
            <w:tcW w:w="2281" w:type="dxa"/>
            <w:tcBorders>
              <w:top w:val="single" w:sz="6" w:space="0" w:color="auto"/>
              <w:left w:val="single" w:sz="6" w:space="0" w:color="auto"/>
              <w:bottom w:val="single" w:sz="6" w:space="0" w:color="auto"/>
              <w:right w:val="single" w:sz="6" w:space="0" w:color="auto"/>
            </w:tcBorders>
          </w:tcPr>
          <w:p w14:paraId="00944106" w14:textId="77777777" w:rsidR="00F71891" w:rsidRDefault="00F71891">
            <w:pPr>
              <w:pStyle w:val="TAL"/>
              <w:rPr>
                <w:rFonts w:cs="Arial"/>
                <w:szCs w:val="18"/>
              </w:rPr>
            </w:pPr>
          </w:p>
        </w:tc>
      </w:tr>
      <w:tr w:rsidR="00F71891" w14:paraId="460D610F" w14:textId="77777777" w:rsidTr="00F71891">
        <w:trPr>
          <w:jc w:val="center"/>
        </w:trPr>
        <w:tc>
          <w:tcPr>
            <w:tcW w:w="1693" w:type="dxa"/>
            <w:tcBorders>
              <w:top w:val="single" w:sz="6" w:space="0" w:color="auto"/>
              <w:left w:val="single" w:sz="6" w:space="0" w:color="auto"/>
              <w:bottom w:val="single" w:sz="6" w:space="0" w:color="auto"/>
              <w:right w:val="single" w:sz="6" w:space="0" w:color="auto"/>
            </w:tcBorders>
            <w:hideMark/>
          </w:tcPr>
          <w:p w14:paraId="5B057EA5" w14:textId="77777777" w:rsidR="00F71891" w:rsidRDefault="00F71891">
            <w:pPr>
              <w:pStyle w:val="TAL"/>
              <w:rPr>
                <w:lang w:eastAsia="zh-CN"/>
              </w:rPr>
            </w:pPr>
            <w:proofErr w:type="spellStart"/>
            <w:r>
              <w:rPr>
                <w:lang w:eastAsia="zh-CN"/>
              </w:rPr>
              <w:t>allowedTargetAiotDevices</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7CD855E1" w14:textId="77777777" w:rsidR="00F71891" w:rsidRDefault="00F71891">
            <w:pPr>
              <w:pStyle w:val="TAL"/>
              <w:rPr>
                <w:lang w:eastAsia="zh-CN"/>
              </w:rPr>
            </w:pPr>
            <w:proofErr w:type="gramStart"/>
            <w:r>
              <w:rPr>
                <w:lang w:eastAsia="zh-CN"/>
              </w:rPr>
              <w:t>array(</w:t>
            </w:r>
            <w:proofErr w:type="spellStart"/>
            <w:proofErr w:type="gramEnd"/>
            <w:r>
              <w:rPr>
                <w:lang w:eastAsia="zh-CN"/>
              </w:rPr>
              <w:t>AllowedTargetAiotDevice</w:t>
            </w:r>
            <w:proofErr w:type="spellEnd"/>
            <w:r>
              <w:rPr>
                <w:lang w:eastAsia="zh-CN"/>
              </w:rPr>
              <w:t>)</w:t>
            </w:r>
          </w:p>
        </w:tc>
        <w:tc>
          <w:tcPr>
            <w:tcW w:w="464" w:type="dxa"/>
            <w:tcBorders>
              <w:top w:val="single" w:sz="6" w:space="0" w:color="auto"/>
              <w:left w:val="single" w:sz="6" w:space="0" w:color="auto"/>
              <w:bottom w:val="single" w:sz="6" w:space="0" w:color="auto"/>
              <w:right w:val="single" w:sz="6" w:space="0" w:color="auto"/>
            </w:tcBorders>
            <w:hideMark/>
          </w:tcPr>
          <w:p w14:paraId="1263A60E" w14:textId="77777777" w:rsidR="00F71891" w:rsidRDefault="00F71891">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hideMark/>
          </w:tcPr>
          <w:p w14:paraId="13E630BE" w14:textId="77777777" w:rsidR="00F71891" w:rsidRDefault="00F71891">
            <w:pPr>
              <w:pStyle w:val="TAL"/>
              <w:rPr>
                <w:lang w:eastAsia="zh-CN"/>
              </w:rPr>
            </w:pPr>
            <w:proofErr w:type="gramStart"/>
            <w:r>
              <w:rPr>
                <w:lang w:eastAsia="zh-CN"/>
              </w:rPr>
              <w:t>1..N</w:t>
            </w:r>
            <w:proofErr w:type="gramEnd"/>
          </w:p>
        </w:tc>
        <w:tc>
          <w:tcPr>
            <w:tcW w:w="2273" w:type="dxa"/>
            <w:tcBorders>
              <w:top w:val="single" w:sz="6" w:space="0" w:color="auto"/>
              <w:left w:val="single" w:sz="6" w:space="0" w:color="auto"/>
              <w:bottom w:val="single" w:sz="6" w:space="0" w:color="auto"/>
              <w:right w:val="single" w:sz="6" w:space="0" w:color="auto"/>
            </w:tcBorders>
          </w:tcPr>
          <w:p w14:paraId="00E8B1B5" w14:textId="77777777" w:rsidR="00F71891" w:rsidRDefault="00F71891">
            <w:pPr>
              <w:pStyle w:val="TAL"/>
              <w:rPr>
                <w:rFonts w:eastAsia="等线"/>
                <w:lang w:eastAsia="zh-CN"/>
              </w:rPr>
            </w:pPr>
            <w:r>
              <w:rPr>
                <w:rFonts w:cs="Arial"/>
                <w:szCs w:val="18"/>
              </w:rPr>
              <w:t>If present, it</w:t>
            </w:r>
            <w:r>
              <w:rPr>
                <w:rFonts w:eastAsiaTheme="minorEastAsia"/>
                <w:lang w:eastAsia="zh-CN"/>
              </w:rPr>
              <w:t xml:space="preserve"> 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9F62792" w14:textId="77777777" w:rsidR="00F71891" w:rsidRDefault="00F71891">
            <w:pPr>
              <w:pStyle w:val="TAL"/>
              <w:rPr>
                <w:rFonts w:eastAsiaTheme="minorEastAsia"/>
              </w:rPr>
            </w:pPr>
          </w:p>
          <w:p w14:paraId="7358FC6E" w14:textId="77777777" w:rsidR="00F71891" w:rsidRDefault="00F71891">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Pr>
                <w:rFonts w:eastAsiaTheme="minorEastAsia"/>
                <w:lang w:eastAsia="zh-CN"/>
              </w:rPr>
              <w:t xml:space="preserve"> AF</w:t>
            </w:r>
            <w:r>
              <w:rPr>
                <w:rFonts w:cs="Arial"/>
                <w:szCs w:val="18"/>
              </w:rPr>
              <w:t>.</w:t>
            </w:r>
          </w:p>
          <w:p w14:paraId="37D8FF06" w14:textId="77777777" w:rsidR="00F71891" w:rsidRDefault="00F71891">
            <w:pPr>
              <w:pStyle w:val="TAL"/>
              <w:rPr>
                <w:rFonts w:eastAsiaTheme="minorEastAsia"/>
              </w:rPr>
            </w:pPr>
          </w:p>
        </w:tc>
        <w:tc>
          <w:tcPr>
            <w:tcW w:w="2281" w:type="dxa"/>
            <w:tcBorders>
              <w:top w:val="single" w:sz="6" w:space="0" w:color="auto"/>
              <w:left w:val="single" w:sz="6" w:space="0" w:color="auto"/>
              <w:bottom w:val="single" w:sz="6" w:space="0" w:color="auto"/>
              <w:right w:val="single" w:sz="6" w:space="0" w:color="auto"/>
            </w:tcBorders>
          </w:tcPr>
          <w:p w14:paraId="1ABC54C9" w14:textId="77777777" w:rsidR="00F71891" w:rsidRDefault="00F71891">
            <w:pPr>
              <w:pStyle w:val="TAL"/>
              <w:rPr>
                <w:rFonts w:cs="Arial"/>
                <w:szCs w:val="18"/>
              </w:rPr>
            </w:pPr>
          </w:p>
        </w:tc>
      </w:tr>
    </w:tbl>
    <w:p w14:paraId="0A516594" w14:textId="77777777" w:rsidR="00F71891" w:rsidRDefault="00F71891" w:rsidP="00F71891"/>
    <w:p w14:paraId="4755C78A" w14:textId="77777777" w:rsidR="00004B3E" w:rsidRDefault="00004B3E" w:rsidP="00004B3E"/>
    <w:p w14:paraId="40D4DA2A" w14:textId="77777777" w:rsidR="00004B3E" w:rsidRPr="006B5418" w:rsidRDefault="00004B3E" w:rsidP="00004B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98935" w14:textId="77777777" w:rsidR="00004B3E" w:rsidRDefault="00004B3E" w:rsidP="00004B3E">
      <w:pPr>
        <w:pStyle w:val="1"/>
        <w:rPr>
          <w:lang w:eastAsia="en-GB"/>
        </w:rPr>
      </w:pPr>
      <w:bookmarkStart w:id="15" w:name="_Toc208210100"/>
      <w:r>
        <w:t>A.2</w:t>
      </w:r>
      <w:r>
        <w:tab/>
      </w:r>
      <w:proofErr w:type="spellStart"/>
      <w:r>
        <w:t>Nadm_DM</w:t>
      </w:r>
      <w:proofErr w:type="spellEnd"/>
      <w:r>
        <w:t xml:space="preserve"> API</w:t>
      </w:r>
      <w:bookmarkEnd w:id="15"/>
    </w:p>
    <w:p w14:paraId="36917771" w14:textId="77777777" w:rsidR="00004B3E" w:rsidRDefault="00004B3E" w:rsidP="00004B3E">
      <w:pPr>
        <w:pStyle w:val="PL"/>
      </w:pPr>
      <w:r>
        <w:t>openapi: 3.0.0</w:t>
      </w:r>
    </w:p>
    <w:p w14:paraId="05A004F1" w14:textId="77777777" w:rsidR="00004B3E" w:rsidRDefault="00004B3E" w:rsidP="00004B3E">
      <w:pPr>
        <w:pStyle w:val="PL"/>
      </w:pPr>
    </w:p>
    <w:p w14:paraId="66EA51B0" w14:textId="77777777" w:rsidR="00004B3E" w:rsidRDefault="00004B3E" w:rsidP="00004B3E">
      <w:pPr>
        <w:pStyle w:val="PL"/>
      </w:pPr>
      <w:r>
        <w:t>info:</w:t>
      </w:r>
    </w:p>
    <w:p w14:paraId="464CB95C" w14:textId="77777777" w:rsidR="00004B3E" w:rsidRDefault="00004B3E" w:rsidP="00004B3E">
      <w:pPr>
        <w:pStyle w:val="PL"/>
      </w:pPr>
      <w:r>
        <w:t xml:space="preserve">  version: '</w:t>
      </w:r>
      <w:r>
        <w:rPr>
          <w:lang w:val="en-US"/>
        </w:rPr>
        <w:t>1.0.0-alpha.4</w:t>
      </w:r>
      <w:r>
        <w:t>'</w:t>
      </w:r>
    </w:p>
    <w:p w14:paraId="086FD1E5" w14:textId="77777777" w:rsidR="00004B3E" w:rsidRDefault="00004B3E" w:rsidP="00004B3E">
      <w:pPr>
        <w:pStyle w:val="PL"/>
      </w:pPr>
      <w:r>
        <w:t xml:space="preserve">  title: 'Nadm_DM'</w:t>
      </w:r>
    </w:p>
    <w:p w14:paraId="44D3FF01" w14:textId="77777777" w:rsidR="00004B3E" w:rsidRDefault="00004B3E" w:rsidP="00004B3E">
      <w:pPr>
        <w:pStyle w:val="PL"/>
      </w:pPr>
      <w:r>
        <w:t xml:space="preserve">  description: |</w:t>
      </w:r>
    </w:p>
    <w:p w14:paraId="13EAA7C7" w14:textId="77777777" w:rsidR="00004B3E" w:rsidRDefault="00004B3E" w:rsidP="00004B3E">
      <w:pPr>
        <w:pStyle w:val="PL"/>
      </w:pPr>
      <w:r>
        <w:t xml:space="preserve">    Nadm Data Management Service.  </w:t>
      </w:r>
    </w:p>
    <w:p w14:paraId="2C332BAD" w14:textId="77777777" w:rsidR="00004B3E" w:rsidRDefault="00004B3E" w:rsidP="00004B3E">
      <w:pPr>
        <w:pStyle w:val="PL"/>
      </w:pPr>
      <w:r>
        <w:t xml:space="preserve">    © 2025, 3GPP Organizational Partners (ARIB, ATIS, CCSA, ETSI, TSDSI, TTA, TTC).  </w:t>
      </w:r>
    </w:p>
    <w:p w14:paraId="421F5008" w14:textId="77777777" w:rsidR="00004B3E" w:rsidRDefault="00004B3E" w:rsidP="00004B3E">
      <w:pPr>
        <w:pStyle w:val="PL"/>
      </w:pPr>
      <w:r>
        <w:t xml:space="preserve">    All rights reserved.</w:t>
      </w:r>
    </w:p>
    <w:p w14:paraId="464E27FC" w14:textId="77777777" w:rsidR="00004B3E" w:rsidRDefault="00004B3E" w:rsidP="00004B3E">
      <w:pPr>
        <w:pStyle w:val="PL"/>
        <w:rPr>
          <w:lang w:val="en-US"/>
        </w:rPr>
      </w:pPr>
    </w:p>
    <w:p w14:paraId="3EC104A9" w14:textId="0DE0A387" w:rsidR="00004B3E" w:rsidRDefault="00004B3E" w:rsidP="00004B3E">
      <w:pPr>
        <w:pStyle w:val="PL"/>
        <w:rPr>
          <w:lang w:val="en-US" w:eastAsia="zh-CN"/>
        </w:rPr>
      </w:pPr>
      <w:r>
        <w:rPr>
          <w:rFonts w:hint="eastAsia"/>
          <w:lang w:val="en-US" w:eastAsia="zh-CN"/>
        </w:rPr>
        <w:t>[</w:t>
      </w:r>
      <w:r>
        <w:rPr>
          <w:lang w:val="en-US" w:eastAsia="zh-CN"/>
        </w:rPr>
        <w:t>…]</w:t>
      </w:r>
    </w:p>
    <w:p w14:paraId="7DEE38EC" w14:textId="77777777" w:rsidR="00004B3E" w:rsidRDefault="00004B3E" w:rsidP="00004B3E">
      <w:pPr>
        <w:pStyle w:val="PL"/>
        <w:rPr>
          <w:lang w:val="en-US" w:eastAsia="zh-CN"/>
        </w:rPr>
      </w:pPr>
    </w:p>
    <w:p w14:paraId="329F1165" w14:textId="68E54626" w:rsidR="00004B3E" w:rsidRDefault="00004B3E" w:rsidP="00004B3E">
      <w:pPr>
        <w:pStyle w:val="PL"/>
        <w:rPr>
          <w:lang w:val="en-US" w:eastAsia="en-GB"/>
        </w:rPr>
      </w:pPr>
      <w:r>
        <w:rPr>
          <w:lang w:val="en-US"/>
        </w:rPr>
        <w:t xml:space="preserve">    </w:t>
      </w:r>
      <w:bookmarkStart w:id="16" w:name="_Hlk198775178"/>
      <w:r>
        <w:rPr>
          <w:lang w:val="en-US"/>
        </w:rPr>
        <w:t>Individual</w:t>
      </w:r>
      <w:r>
        <w:rPr>
          <w:lang w:eastAsia="zh-CN"/>
        </w:rPr>
        <w:t>AfAuthorizationData</w:t>
      </w:r>
      <w:bookmarkEnd w:id="16"/>
      <w:r>
        <w:rPr>
          <w:lang w:val="en-US"/>
        </w:rPr>
        <w:t>:</w:t>
      </w:r>
    </w:p>
    <w:p w14:paraId="1B6B17A0" w14:textId="694E4FD3" w:rsidR="00004B3E" w:rsidRDefault="00004B3E" w:rsidP="00004B3E">
      <w:pPr>
        <w:pStyle w:val="PL"/>
        <w:rPr>
          <w:lang w:val="en-US"/>
        </w:rPr>
      </w:pPr>
      <w:r>
        <w:rPr>
          <w:lang w:val="en-US"/>
        </w:rPr>
        <w:t xml:space="preserve">      description: Contains the </w:t>
      </w:r>
      <w:r>
        <w:rPr>
          <w:lang w:eastAsia="zh-CN"/>
        </w:rPr>
        <w:t>AF Authorization Data for an in</w:t>
      </w:r>
      <w:ins w:id="17" w:author="Huawei" w:date="2025-09-29T19:49:00Z">
        <w:r>
          <w:rPr>
            <w:lang w:eastAsia="zh-CN"/>
          </w:rPr>
          <w:t>di</w:t>
        </w:r>
      </w:ins>
      <w:r>
        <w:rPr>
          <w:lang w:eastAsia="zh-CN"/>
        </w:rPr>
        <w:t>vidual AF</w:t>
      </w:r>
      <w:r>
        <w:rPr>
          <w:rFonts w:cs="Arial"/>
          <w:szCs w:val="18"/>
        </w:rPr>
        <w:t>.</w:t>
      </w:r>
    </w:p>
    <w:p w14:paraId="767616FC" w14:textId="77777777" w:rsidR="00004B3E" w:rsidRDefault="00004B3E" w:rsidP="00004B3E">
      <w:pPr>
        <w:pStyle w:val="PL"/>
        <w:rPr>
          <w:lang w:val="en-US"/>
        </w:rPr>
      </w:pPr>
      <w:r>
        <w:rPr>
          <w:lang w:val="en-US"/>
        </w:rPr>
        <w:t xml:space="preserve">      type: object</w:t>
      </w:r>
    </w:p>
    <w:p w14:paraId="2B5CB4CA" w14:textId="77777777" w:rsidR="00004B3E" w:rsidRDefault="00004B3E" w:rsidP="00004B3E">
      <w:pPr>
        <w:pStyle w:val="PL"/>
        <w:rPr>
          <w:lang w:val="en-US"/>
        </w:rPr>
      </w:pPr>
      <w:r>
        <w:rPr>
          <w:lang w:val="en-US"/>
        </w:rPr>
        <w:t xml:space="preserve">      required:</w:t>
      </w:r>
    </w:p>
    <w:p w14:paraId="1E906AF3" w14:textId="77777777" w:rsidR="00004B3E" w:rsidRDefault="00004B3E" w:rsidP="00004B3E">
      <w:pPr>
        <w:pStyle w:val="PL"/>
        <w:rPr>
          <w:lang w:val="en-US"/>
        </w:rPr>
      </w:pPr>
      <w:r>
        <w:rPr>
          <w:lang w:val="en-US"/>
        </w:rPr>
        <w:t xml:space="preserve">        - </w:t>
      </w:r>
      <w:r>
        <w:rPr>
          <w:lang w:eastAsia="zh-CN"/>
        </w:rPr>
        <w:t>afId</w:t>
      </w:r>
    </w:p>
    <w:p w14:paraId="25639D48" w14:textId="77777777" w:rsidR="00004B3E" w:rsidRDefault="00004B3E" w:rsidP="00004B3E">
      <w:pPr>
        <w:pStyle w:val="PL"/>
        <w:rPr>
          <w:lang w:val="en-US"/>
        </w:rPr>
      </w:pPr>
      <w:r>
        <w:rPr>
          <w:lang w:val="en-US"/>
        </w:rPr>
        <w:t xml:space="preserve">      properties:</w:t>
      </w:r>
    </w:p>
    <w:p w14:paraId="7995A50D" w14:textId="77777777" w:rsidR="00004B3E" w:rsidRDefault="00004B3E" w:rsidP="00004B3E">
      <w:pPr>
        <w:pStyle w:val="PL"/>
        <w:rPr>
          <w:lang w:val="en-US"/>
        </w:rPr>
      </w:pPr>
      <w:r>
        <w:rPr>
          <w:lang w:val="en-US"/>
        </w:rPr>
        <w:t xml:space="preserve">        </w:t>
      </w:r>
      <w:r>
        <w:rPr>
          <w:lang w:eastAsia="zh-CN"/>
        </w:rPr>
        <w:t>afId</w:t>
      </w:r>
      <w:r>
        <w:rPr>
          <w:lang w:val="en-US"/>
        </w:rPr>
        <w:t>:</w:t>
      </w:r>
    </w:p>
    <w:p w14:paraId="7CE9D204" w14:textId="77777777" w:rsidR="00004B3E" w:rsidRDefault="00004B3E" w:rsidP="00004B3E">
      <w:pPr>
        <w:pStyle w:val="PL"/>
        <w:rPr>
          <w:lang w:val="en-US"/>
        </w:rPr>
      </w:pPr>
      <w:r>
        <w:rPr>
          <w:lang w:val="en-US"/>
        </w:rPr>
        <w:t xml:space="preserve">          $ref: '#/components/schemas/</w:t>
      </w:r>
      <w:r>
        <w:rPr>
          <w:lang w:eastAsia="zh-CN"/>
        </w:rPr>
        <w:t>AfId</w:t>
      </w:r>
      <w:r>
        <w:rPr>
          <w:lang w:val="en-US"/>
        </w:rPr>
        <w:t>'</w:t>
      </w:r>
    </w:p>
    <w:p w14:paraId="312ACBAE" w14:textId="77777777" w:rsidR="00004B3E" w:rsidRDefault="00004B3E" w:rsidP="00004B3E">
      <w:pPr>
        <w:pStyle w:val="PL"/>
        <w:rPr>
          <w:lang w:val="en-US"/>
        </w:rPr>
      </w:pPr>
      <w:r>
        <w:rPr>
          <w:lang w:val="en-US"/>
        </w:rPr>
        <w:t xml:space="preserve">        </w:t>
      </w:r>
      <w:r>
        <w:rPr>
          <w:lang w:eastAsia="zh-CN"/>
        </w:rPr>
        <w:t>allowedArea</w:t>
      </w:r>
      <w:r>
        <w:rPr>
          <w:lang w:val="en-US"/>
        </w:rPr>
        <w:t>:</w:t>
      </w:r>
    </w:p>
    <w:p w14:paraId="51D49F29" w14:textId="77777777" w:rsidR="00004B3E" w:rsidRDefault="00004B3E" w:rsidP="00004B3E">
      <w:pPr>
        <w:pStyle w:val="PL"/>
        <w:rPr>
          <w:lang w:val="en-US"/>
        </w:rPr>
      </w:pPr>
      <w:r>
        <w:rPr>
          <w:lang w:val="en-US"/>
        </w:rPr>
        <w:t xml:space="preserve">          $ref: '</w:t>
      </w:r>
      <w:r>
        <w:t>TS29571_CommonData.yaml</w:t>
      </w:r>
      <w:r>
        <w:rPr>
          <w:lang w:val="en-US"/>
        </w:rPr>
        <w:t>#/components/schemas/</w:t>
      </w:r>
      <w:r>
        <w:rPr>
          <w:lang w:eastAsia="zh-CN"/>
        </w:rPr>
        <w:t>AiotArea</w:t>
      </w:r>
      <w:r>
        <w:rPr>
          <w:lang w:val="en-US"/>
        </w:rPr>
        <w:t>'</w:t>
      </w:r>
    </w:p>
    <w:p w14:paraId="64EAD6A3" w14:textId="77777777" w:rsidR="00004B3E" w:rsidRDefault="00004B3E" w:rsidP="00004B3E">
      <w:pPr>
        <w:pStyle w:val="PL"/>
        <w:rPr>
          <w:lang w:val="en-US"/>
        </w:rPr>
      </w:pPr>
      <w:r>
        <w:rPr>
          <w:lang w:val="en-US"/>
        </w:rPr>
        <w:t xml:space="preserve">        </w:t>
      </w:r>
      <w:r>
        <w:rPr>
          <w:lang w:eastAsia="zh-CN"/>
        </w:rPr>
        <w:t>allowedServiceOperations</w:t>
      </w:r>
      <w:r>
        <w:rPr>
          <w:lang w:val="en-US"/>
        </w:rPr>
        <w:t>:</w:t>
      </w:r>
    </w:p>
    <w:p w14:paraId="203916E4" w14:textId="77777777" w:rsidR="00004B3E" w:rsidRDefault="00004B3E" w:rsidP="00004B3E">
      <w:pPr>
        <w:pStyle w:val="PL"/>
        <w:rPr>
          <w:lang w:val="en-US"/>
        </w:rPr>
      </w:pPr>
      <w:r>
        <w:rPr>
          <w:lang w:val="en-US"/>
        </w:rPr>
        <w:t xml:space="preserve">          type: array</w:t>
      </w:r>
    </w:p>
    <w:p w14:paraId="492FDCFA" w14:textId="77777777" w:rsidR="00004B3E" w:rsidRDefault="00004B3E" w:rsidP="00004B3E">
      <w:pPr>
        <w:pStyle w:val="PL"/>
        <w:rPr>
          <w:lang w:val="en-US"/>
        </w:rPr>
      </w:pPr>
      <w:r>
        <w:rPr>
          <w:lang w:val="en-US"/>
        </w:rPr>
        <w:t xml:space="preserve">          items:</w:t>
      </w:r>
    </w:p>
    <w:p w14:paraId="4C3D4CD8" w14:textId="77777777" w:rsidR="00004B3E" w:rsidRDefault="00004B3E" w:rsidP="00004B3E">
      <w:pPr>
        <w:pStyle w:val="PL"/>
      </w:pPr>
      <w:r>
        <w:lastRenderedPageBreak/>
        <w:t xml:space="preserve">            $ref: '#/components/schemas/</w:t>
      </w:r>
      <w:r>
        <w:rPr>
          <w:lang w:eastAsia="zh-CN"/>
        </w:rPr>
        <w:t>AllowedServiceOperation</w:t>
      </w:r>
      <w:r>
        <w:t>'</w:t>
      </w:r>
    </w:p>
    <w:p w14:paraId="66B9D521" w14:textId="77777777" w:rsidR="00004B3E" w:rsidRDefault="00004B3E" w:rsidP="00004B3E">
      <w:pPr>
        <w:pStyle w:val="PL"/>
        <w:rPr>
          <w:lang w:val="en-US"/>
        </w:rPr>
      </w:pPr>
      <w:r>
        <w:rPr>
          <w:lang w:val="en-US"/>
        </w:rPr>
        <w:t xml:space="preserve">        </w:t>
      </w:r>
      <w:r>
        <w:rPr>
          <w:lang w:eastAsia="zh-CN"/>
        </w:rPr>
        <w:t>allowedTargetAiotDevices</w:t>
      </w:r>
      <w:r>
        <w:rPr>
          <w:lang w:val="en-US"/>
        </w:rPr>
        <w:t>:</w:t>
      </w:r>
    </w:p>
    <w:p w14:paraId="02324AF4" w14:textId="77777777" w:rsidR="00004B3E" w:rsidRDefault="00004B3E" w:rsidP="00004B3E">
      <w:pPr>
        <w:pStyle w:val="PL"/>
        <w:rPr>
          <w:lang w:val="en-US"/>
        </w:rPr>
      </w:pPr>
      <w:r>
        <w:rPr>
          <w:lang w:val="en-US"/>
        </w:rPr>
        <w:t xml:space="preserve">          type: array</w:t>
      </w:r>
    </w:p>
    <w:p w14:paraId="5E721EB2" w14:textId="77777777" w:rsidR="00004B3E" w:rsidRDefault="00004B3E" w:rsidP="00004B3E">
      <w:pPr>
        <w:pStyle w:val="PL"/>
        <w:rPr>
          <w:lang w:val="en-US"/>
        </w:rPr>
      </w:pPr>
      <w:r>
        <w:rPr>
          <w:lang w:val="en-US"/>
        </w:rPr>
        <w:t xml:space="preserve">          items:</w:t>
      </w:r>
    </w:p>
    <w:p w14:paraId="5B108B60" w14:textId="77777777" w:rsidR="00004B3E" w:rsidRDefault="00004B3E" w:rsidP="00004B3E">
      <w:pPr>
        <w:pStyle w:val="PL"/>
      </w:pPr>
      <w:r>
        <w:t xml:space="preserve">            $ref: '#/components/schemas/</w:t>
      </w:r>
      <w:r>
        <w:rPr>
          <w:lang w:eastAsia="zh-CN"/>
        </w:rPr>
        <w:t>AllowedTargetAiotDevice</w:t>
      </w:r>
      <w:r>
        <w:t>'</w:t>
      </w:r>
    </w:p>
    <w:p w14:paraId="5AC2A4FA" w14:textId="60CF5760" w:rsidR="005A46D8" w:rsidRDefault="005A46D8" w:rsidP="005A46D8">
      <w:pPr>
        <w:pStyle w:val="afe"/>
        <w:rPr>
          <w:rFonts w:eastAsia="等线"/>
          <w:lang w:val="en-US"/>
        </w:rPr>
      </w:pPr>
    </w:p>
    <w:p w14:paraId="2DB9C596" w14:textId="77777777" w:rsidR="00F71891" w:rsidRDefault="00F71891" w:rsidP="00F71891">
      <w:pPr>
        <w:pStyle w:val="PL"/>
        <w:rPr>
          <w:lang w:val="en-US" w:eastAsia="zh-CN"/>
        </w:rPr>
      </w:pPr>
      <w:r>
        <w:rPr>
          <w:rFonts w:hint="eastAsia"/>
          <w:lang w:val="en-US" w:eastAsia="zh-CN"/>
        </w:rPr>
        <w:t>[</w:t>
      </w:r>
      <w:r>
        <w:rPr>
          <w:lang w:val="en-US" w:eastAsia="zh-CN"/>
        </w:rPr>
        <w:t>…]</w:t>
      </w:r>
    </w:p>
    <w:p w14:paraId="0D57E534" w14:textId="77777777" w:rsidR="00E33AAA" w:rsidRPr="00F71891"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8925A" w14:textId="77777777" w:rsidR="008B6321" w:rsidRDefault="008B6321">
      <w:r>
        <w:separator/>
      </w:r>
    </w:p>
  </w:endnote>
  <w:endnote w:type="continuationSeparator" w:id="0">
    <w:p w14:paraId="40AE7055" w14:textId="77777777" w:rsidR="008B6321" w:rsidRDefault="008B6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3B659" w14:textId="77777777" w:rsidR="008B6321" w:rsidRDefault="008B6321">
      <w:r>
        <w:separator/>
      </w:r>
    </w:p>
  </w:footnote>
  <w:footnote w:type="continuationSeparator" w:id="0">
    <w:p w14:paraId="6EFEF591" w14:textId="77777777" w:rsidR="008B6321" w:rsidRDefault="008B6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04B3E"/>
    <w:rsid w:val="00017971"/>
    <w:rsid w:val="00022E4A"/>
    <w:rsid w:val="0003297F"/>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2F23"/>
    <w:rsid w:val="000F2A9E"/>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86126"/>
    <w:rsid w:val="002A0B74"/>
    <w:rsid w:val="002A137D"/>
    <w:rsid w:val="002B30E2"/>
    <w:rsid w:val="002B5741"/>
    <w:rsid w:val="002B70CA"/>
    <w:rsid w:val="002C0223"/>
    <w:rsid w:val="002C32DF"/>
    <w:rsid w:val="002C7107"/>
    <w:rsid w:val="002D2017"/>
    <w:rsid w:val="002E472E"/>
    <w:rsid w:val="002F0A5F"/>
    <w:rsid w:val="00305409"/>
    <w:rsid w:val="003055EA"/>
    <w:rsid w:val="003066A8"/>
    <w:rsid w:val="0031226B"/>
    <w:rsid w:val="003137B6"/>
    <w:rsid w:val="003147BB"/>
    <w:rsid w:val="003262DB"/>
    <w:rsid w:val="00332174"/>
    <w:rsid w:val="0034343A"/>
    <w:rsid w:val="00354933"/>
    <w:rsid w:val="003609EF"/>
    <w:rsid w:val="0036231A"/>
    <w:rsid w:val="003635E2"/>
    <w:rsid w:val="00365DEA"/>
    <w:rsid w:val="00366935"/>
    <w:rsid w:val="00374DD4"/>
    <w:rsid w:val="0039060F"/>
    <w:rsid w:val="003909C1"/>
    <w:rsid w:val="003A2E73"/>
    <w:rsid w:val="003D6CD1"/>
    <w:rsid w:val="003E1A36"/>
    <w:rsid w:val="003E7169"/>
    <w:rsid w:val="003F4D2F"/>
    <w:rsid w:val="00404A97"/>
    <w:rsid w:val="00410371"/>
    <w:rsid w:val="004242F1"/>
    <w:rsid w:val="00425379"/>
    <w:rsid w:val="00435B1B"/>
    <w:rsid w:val="0043689E"/>
    <w:rsid w:val="00474D73"/>
    <w:rsid w:val="0048040F"/>
    <w:rsid w:val="00495901"/>
    <w:rsid w:val="004A2415"/>
    <w:rsid w:val="004A529A"/>
    <w:rsid w:val="004B75B7"/>
    <w:rsid w:val="004C5589"/>
    <w:rsid w:val="004C7ED7"/>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92557"/>
    <w:rsid w:val="00592956"/>
    <w:rsid w:val="00592D74"/>
    <w:rsid w:val="00596C1E"/>
    <w:rsid w:val="005A46D8"/>
    <w:rsid w:val="005A6A60"/>
    <w:rsid w:val="005B2984"/>
    <w:rsid w:val="005E2C44"/>
    <w:rsid w:val="005F3727"/>
    <w:rsid w:val="005F7976"/>
    <w:rsid w:val="00604BFD"/>
    <w:rsid w:val="0061160F"/>
    <w:rsid w:val="006203D0"/>
    <w:rsid w:val="00621188"/>
    <w:rsid w:val="00624EF6"/>
    <w:rsid w:val="006257ED"/>
    <w:rsid w:val="00635B65"/>
    <w:rsid w:val="006461F7"/>
    <w:rsid w:val="00653DE4"/>
    <w:rsid w:val="00665A00"/>
    <w:rsid w:val="00665C47"/>
    <w:rsid w:val="00672773"/>
    <w:rsid w:val="006811E0"/>
    <w:rsid w:val="006948E2"/>
    <w:rsid w:val="00695808"/>
    <w:rsid w:val="006A0016"/>
    <w:rsid w:val="006B46FB"/>
    <w:rsid w:val="006B6F69"/>
    <w:rsid w:val="006B7FC6"/>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B6321"/>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06F43"/>
    <w:rsid w:val="00D14EFF"/>
    <w:rsid w:val="00D24991"/>
    <w:rsid w:val="00D407D5"/>
    <w:rsid w:val="00D42168"/>
    <w:rsid w:val="00D50255"/>
    <w:rsid w:val="00D54B32"/>
    <w:rsid w:val="00D66520"/>
    <w:rsid w:val="00D84AE9"/>
    <w:rsid w:val="00D86145"/>
    <w:rsid w:val="00DA19D2"/>
    <w:rsid w:val="00DA41D7"/>
    <w:rsid w:val="00DB66CA"/>
    <w:rsid w:val="00DB72F3"/>
    <w:rsid w:val="00DC742D"/>
    <w:rsid w:val="00DE3026"/>
    <w:rsid w:val="00DE34CF"/>
    <w:rsid w:val="00DE6ECF"/>
    <w:rsid w:val="00E07E0D"/>
    <w:rsid w:val="00E13F3D"/>
    <w:rsid w:val="00E16815"/>
    <w:rsid w:val="00E169C9"/>
    <w:rsid w:val="00E22429"/>
    <w:rsid w:val="00E25862"/>
    <w:rsid w:val="00E33AAA"/>
    <w:rsid w:val="00E34898"/>
    <w:rsid w:val="00E40877"/>
    <w:rsid w:val="00E52801"/>
    <w:rsid w:val="00E57099"/>
    <w:rsid w:val="00E61851"/>
    <w:rsid w:val="00E95240"/>
    <w:rsid w:val="00E97D23"/>
    <w:rsid w:val="00EA0859"/>
    <w:rsid w:val="00EA4403"/>
    <w:rsid w:val="00EA5BAC"/>
    <w:rsid w:val="00EB09B7"/>
    <w:rsid w:val="00EB4384"/>
    <w:rsid w:val="00EB60F7"/>
    <w:rsid w:val="00ED14F0"/>
    <w:rsid w:val="00ED1668"/>
    <w:rsid w:val="00EE1781"/>
    <w:rsid w:val="00EE7D7C"/>
    <w:rsid w:val="00EF07E3"/>
    <w:rsid w:val="00EF4F31"/>
    <w:rsid w:val="00EF68B6"/>
    <w:rsid w:val="00F019F1"/>
    <w:rsid w:val="00F173CD"/>
    <w:rsid w:val="00F21DDA"/>
    <w:rsid w:val="00F22A11"/>
    <w:rsid w:val="00F25D98"/>
    <w:rsid w:val="00F300FB"/>
    <w:rsid w:val="00F326D4"/>
    <w:rsid w:val="00F3696A"/>
    <w:rsid w:val="00F4260E"/>
    <w:rsid w:val="00F50BC7"/>
    <w:rsid w:val="00F5322F"/>
    <w:rsid w:val="00F5432C"/>
    <w:rsid w:val="00F71891"/>
    <w:rsid w:val="00F71E71"/>
    <w:rsid w:val="00F81DF4"/>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02879620">
      <w:bodyDiv w:val="1"/>
      <w:marLeft w:val="0"/>
      <w:marRight w:val="0"/>
      <w:marTop w:val="0"/>
      <w:marBottom w:val="0"/>
      <w:divBdr>
        <w:top w:val="none" w:sz="0" w:space="0" w:color="auto"/>
        <w:left w:val="none" w:sz="0" w:space="0" w:color="auto"/>
        <w:bottom w:val="none" w:sz="0" w:space="0" w:color="auto"/>
        <w:right w:val="none" w:sz="0" w:space="0" w:color="auto"/>
      </w:divBdr>
    </w:div>
    <w:div w:id="618220849">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784236143">
      <w:bodyDiv w:val="1"/>
      <w:marLeft w:val="0"/>
      <w:marRight w:val="0"/>
      <w:marTop w:val="0"/>
      <w:marBottom w:val="0"/>
      <w:divBdr>
        <w:top w:val="none" w:sz="0" w:space="0" w:color="auto"/>
        <w:left w:val="none" w:sz="0" w:space="0" w:color="auto"/>
        <w:bottom w:val="none" w:sz="0" w:space="0" w:color="auto"/>
        <w:right w:val="none" w:sz="0" w:space="0" w:color="auto"/>
      </w:divBdr>
    </w:div>
    <w:div w:id="792215172">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294752089">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63337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223C5-77BA-4B6B-9797-4EE24595B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1708</TotalTime>
  <Pages>4</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2025-05-23T09:24:00Z</dcterms:created>
  <dcterms:modified xsi:type="dcterms:W3CDTF">2025-09-30T09:55:00Z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